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R5-230896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DC_71A_n66A DC_14A_n2A and DC_12A_n2A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DC_71A_n66A, </w:t>
            </w:r>
            <w:r>
              <w:t>DC_14A_n2A</w:t>
            </w:r>
            <w:r>
              <w:rPr>
                <w:noProof/>
              </w:rPr>
              <w:t xml:space="preserve"> and </w:t>
            </w:r>
            <w:r>
              <w:t>DC_12A_n2A are</w:t>
            </w:r>
            <w:r>
              <w:rPr>
                <w:noProof/>
              </w:rPr>
              <w:t xml:space="preserve"> not available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DC_71A_n66A, </w:t>
            </w:r>
            <w:r>
              <w:t>DC_14A_n2A</w:t>
            </w:r>
            <w:r>
              <w:rPr>
                <w:noProof/>
              </w:rPr>
              <w:t xml:space="preserve"> and </w:t>
            </w:r>
            <w:r>
              <w:t>DC_12A_n2A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not be aligned with the core specifications.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... CR TBD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R5-23xxxx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6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NE</w:t>
            </w:r>
          </w:p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IMD3</w:t>
            </w:r>
          </w:p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NE</w:t>
            </w:r>
          </w:p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IMD3</w:t>
            </w:r>
          </w:p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r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it-IT" w:eastAsia="zh-CN"/>
              </w:rPr>
            </w:pPr>
            <w:r>
              <w:rPr>
                <w:lang w:val="it-IT" w:eastAsia="zh-CN"/>
              </w:rPr>
              <w:t>NE</w:t>
            </w:r>
          </w:p>
          <w:p>
            <w:pPr>
              <w:pStyle w:val="TAC"/>
              <w:rPr>
                <w:lang w:val="it-IT" w:eastAsia="zh-CN"/>
              </w:rPr>
            </w:pPr>
            <w:r>
              <w:rPr>
                <w:lang w:val="it-IT" w:eastAsia="zh-CN"/>
              </w:rPr>
              <w:t>HD</w:t>
            </w:r>
          </w:p>
          <w:p>
            <w:pPr>
              <w:pStyle w:val="TAC"/>
              <w:rPr>
                <w:lang w:val="it-IT" w:eastAsia="zh-CN"/>
              </w:rPr>
            </w:pPr>
            <w:r>
              <w:rPr>
                <w:lang w:val="it-IT" w:eastAsia="zh-CN"/>
              </w:rPr>
              <w:t>HM</w:t>
            </w:r>
          </w:p>
          <w:p>
            <w:pPr>
              <w:pStyle w:val="TAC"/>
              <w:rPr>
                <w:lang w:val="it-IT" w:eastAsia="zh-CN"/>
              </w:rPr>
            </w:pPr>
            <w:r>
              <w:rPr>
                <w:lang w:val="it-IT" w:eastAsia="zh-CN"/>
              </w:rPr>
              <w:t>IMD2</w:t>
            </w:r>
          </w:p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Kevin Wang (QMC)" w:date="2023-01-27T22:12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8" w:author="Kevin Wang (QMC)" w:date="2023-01-27T22:1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Kevin Wang (QMC)" w:date="2023-01-27T22:12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0" w:author="Kevin Wang (QMC)" w:date="2023-01-27T22:12:00Z"/>
              </w:rPr>
            </w:pPr>
            <w:ins w:id="21" w:author="Kevin Wang (QMC)" w:date="2023-01-27T22:12:00Z">
              <w:r>
                <w:t>DC_12A_n2A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Kevin Wang (QMC)" w:date="2023-01-27T22:12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3" w:author="Kevin Wang (QMC)" w:date="2023-01-27T22:12:00Z"/>
              </w:rPr>
            </w:pPr>
            <w:ins w:id="24" w:author="Kevin Wang (QMC)" w:date="2023-01-27T22:1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Kevin Wang (QMC)" w:date="2023-01-27T22:12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6" w:author="Kevin Wang (QMC)" w:date="2023-01-27T22:12:00Z"/>
              </w:rPr>
            </w:pPr>
            <w:ins w:id="27" w:author="Kevin Wang (QMC)" w:date="2023-01-27T22:12:00Z">
              <w:r>
                <w:t>N/A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Kevin Wang (QMC)" w:date="2023-01-27T22:12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9" w:author="Kevin Wang (QMC)" w:date="2023-01-27T22:12:00Z"/>
              </w:rPr>
              <w:pPrChange w:id="30" w:author="Kevin Wang (QMC)" w:date="2023-01-27T22:1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" w:author="Kevin Wang (QMC)" w:date="2023-01-27T22:12:00Z">
              <w:r>
                <w:t>NE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" w:author="Kevin Wang (QMC)" w:date="2023-01-27T22:12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33" w:author="Kevin Wang (QMC)" w:date="2023-01-27T22:12:00Z"/>
              </w:rPr>
            </w:pPr>
            <w:ins w:id="34" w:author="Kevin Wang (QMC)" w:date="2023-01-27T22:12:00Z">
              <w:r>
                <w:t>RAN5#9</w:t>
              </w:r>
            </w:ins>
            <w:ins w:id="35" w:author="Kevin Wang (QMC)" w:date="2023-01-27T22:13:00Z">
              <w:r>
                <w:t>8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" w:author="Kevin Wang (QMC)" w:date="2023-02-05T23:10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7" w:author="Kevin Wang (QMC)" w:date="2023-02-05T23:0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" w:author="Kevin Wang (QMC)" w:date="2023-02-05T23:10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39" w:author="Kevin Wang (QMC)" w:date="2023-02-05T23:09:00Z"/>
              </w:rPr>
            </w:pPr>
            <w:ins w:id="40" w:author="Kevin Wang (QMC)" w:date="2023-02-05T23:10:00Z">
              <w:r>
                <w:t>DC_14A_n2A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" w:author="Kevin Wang (QMC)" w:date="2023-02-05T23:10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42" w:author="Kevin Wang (QMC)" w:date="2023-02-05T23:09:00Z"/>
                <w:rFonts w:cs="Arial"/>
                <w:color w:val="222222"/>
                <w:szCs w:val="18"/>
              </w:rPr>
            </w:pPr>
            <w:ins w:id="43" w:author="Kevin Wang (QMC)" w:date="2023-02-05T23:10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" w:author="Kevin Wang (QMC)" w:date="2023-02-05T23:10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45" w:author="Kevin Wang (QMC)" w:date="2023-02-05T23:09:00Z"/>
                <w:rFonts w:cs="Arial"/>
                <w:color w:val="222222"/>
                <w:szCs w:val="18"/>
              </w:rPr>
            </w:pPr>
            <w:ins w:id="46" w:author="Kevin Wang (QMC)" w:date="2023-02-05T23:10:00Z">
              <w:r>
                <w:t>N/A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7" w:author="Kevin Wang (QMC)" w:date="2023-02-05T23:10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48" w:author="Kevin Wang (QMC)" w:date="2023-02-05T23:09:00Z"/>
                <w:rFonts w:cs="Arial"/>
                <w:color w:val="222222"/>
                <w:szCs w:val="18"/>
              </w:rPr>
              <w:pPrChange w:id="49" w:author="Kevin Wang (QMC)" w:date="2023-02-05T23:1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" w:author="Kevin Wang (QMC)" w:date="2023-02-05T23:10:00Z">
              <w:r>
                <w:t>NE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1" w:author="Kevin Wang (QMC)" w:date="2023-02-05T23:10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52" w:author="Kevin Wang (QMC)" w:date="2023-02-05T23:09:00Z"/>
                <w:rFonts w:cs="Arial"/>
                <w:color w:val="222222"/>
                <w:szCs w:val="18"/>
              </w:rPr>
            </w:pPr>
            <w:ins w:id="53" w:author="Kevin Wang (QMC)" w:date="2023-02-05T23:10:00Z">
              <w:r>
                <w:t>RAN5#98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HD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NE (anchor agnostic)</w:t>
            </w:r>
          </w:p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HD2</w:t>
            </w:r>
          </w:p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>
              <w:rPr>
                <w:rFonts w:ascii="Arial" w:hAnsi="Arial"/>
                <w:sz w:val="18"/>
                <w:lang w:val="it-IT"/>
              </w:rPr>
              <w:t>IMD3</w:t>
            </w:r>
          </w:p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NE (anchor agnostic)</w:t>
            </w:r>
          </w:p>
          <w:p>
            <w:pPr>
              <w:pStyle w:val="TAC"/>
              <w:rPr>
                <w:lang w:val="it-IT"/>
              </w:rPr>
            </w:pPr>
            <w:r>
              <w:rPr>
                <w:lang w:val="it-IT"/>
              </w:rP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rPr>
          <w:ins w:id="54" w:author="Kevin Wang (QMC)" w:date="2023-01-27T22:0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55" w:author="Kevin Wang (QMC)" w:date="2023-01-27T22:02:00Z"/>
              </w:rPr>
            </w:pPr>
            <w:ins w:id="56" w:author="Kevin Wang (QMC)" w:date="2023-01-27T22:02:00Z">
              <w:r>
                <w:t>DC_71A_n66A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57" w:author="Kevin Wang (QMC)" w:date="2023-01-27T22:02:00Z"/>
              </w:rPr>
            </w:pPr>
            <w:ins w:id="58" w:author="Kevin Wang (QMC)" w:date="2023-01-27T22:0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59" w:author="Kevin Wang (QMC)" w:date="2023-01-27T22:02:00Z"/>
              </w:rPr>
            </w:pPr>
            <w:ins w:id="60" w:author="Kevin Wang (QMC)" w:date="2023-01-27T22:03:00Z">
              <w:r>
                <w:t>n66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61" w:author="Kevin Wang (QMC)" w:date="2023-01-27T22:04:00Z"/>
              </w:rPr>
            </w:pPr>
            <w:ins w:id="62" w:author="Kevin Wang (QMC)" w:date="2023-01-27T22:04:00Z">
              <w:r>
                <w:t>NE (anchor agnostic)</w:t>
              </w:r>
            </w:ins>
          </w:p>
          <w:p>
            <w:pPr>
              <w:pStyle w:val="TAC"/>
              <w:rPr>
                <w:ins w:id="63" w:author="Kevin Wang (QMC)" w:date="2023-01-27T22:02:00Z"/>
              </w:rPr>
            </w:pPr>
            <w:ins w:id="64" w:author="Kevin Wang (QMC)" w:date="2023-01-27T22:04:00Z">
              <w: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5" w:author="Kevin Wang (QMC)" w:date="2023-01-27T22:02:00Z"/>
              </w:rPr>
            </w:pPr>
            <w:ins w:id="66" w:author="Kevin Wang (QMC)" w:date="2023-01-27T22:04:00Z">
              <w:r>
                <w:t>RAN5#98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67" w:name="_Toc68073960"/>
      <w:bookmarkStart w:id="68" w:name="_Toc75371822"/>
      <w:bookmarkStart w:id="69" w:name="_Toc83727890"/>
      <w:bookmarkStart w:id="70" w:name="_Toc100005995"/>
      <w:bookmarkStart w:id="71" w:name="_Toc106703543"/>
      <w:bookmarkStart w:id="72" w:name="_Toc114991139"/>
      <w:r>
        <w:t>D.2.8</w:t>
      </w:r>
      <w:r>
        <w:tab/>
        <w:t>Test Frequencies selections for EN-DC</w:t>
      </w:r>
      <w:bookmarkEnd w:id="67"/>
      <w:bookmarkEnd w:id="68"/>
      <w:bookmarkEnd w:id="69"/>
      <w:bookmarkEnd w:id="70"/>
      <w:bookmarkEnd w:id="71"/>
      <w:bookmarkEnd w:id="72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lastRenderedPageBreak/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  <w:ins w:id="73" w:author="Kevin Wang (QMC)" w:date="2023-01-27T22:05:00Z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ins w:id="74" w:author="Kevin Wang (QMC)" w:date="2023-01-27T22:05:00Z"/>
                <w:rFonts w:cs="Arial"/>
                <w:szCs w:val="18"/>
                <w:rPrChange w:id="75" w:author="Kevin Wang (QMC)" w:date="2023-01-27T22:05:00Z">
                  <w:rPr>
                    <w:ins w:id="76" w:author="Kevin Wang (QMC)" w:date="2023-01-27T22:05:00Z"/>
                    <w:rFonts w:cs="Arial"/>
                    <w:b/>
                    <w:bCs/>
                    <w:szCs w:val="18"/>
                  </w:rPr>
                </w:rPrChange>
              </w:rPr>
            </w:pPr>
            <w:ins w:id="77" w:author="Kevin Wang (QMC)" w:date="2023-01-27T22:05:00Z">
              <w:r>
                <w:rPr>
                  <w:rFonts w:cs="Arial"/>
                  <w:szCs w:val="18"/>
                  <w:rPrChange w:id="78" w:author="Kevin Wang (QMC)" w:date="2023-01-27T22:05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71A/</w:t>
              </w:r>
              <w:r>
                <w:rPr>
                  <w:rFonts w:cs="Arial"/>
                  <w:b/>
                  <w:bCs/>
                  <w:szCs w:val="18"/>
                </w:rPr>
                <w:t>n66A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9" w:author="Kevin Wang (QMC)" w:date="2023-01-27T22:08:00Z"/>
                <w:rFonts w:ascii="Arial" w:eastAsia="MS Mincho" w:hAnsi="Arial"/>
                <w:sz w:val="18"/>
              </w:rPr>
            </w:pPr>
            <w:ins w:id="80" w:author="Kevin Wang (QMC)" w:date="2023-01-27T22:08:00Z">
              <w:r>
                <w:rPr>
                  <w:rFonts w:ascii="Arial" w:eastAsia="MS Mincho" w:hAnsi="Arial"/>
                  <w:sz w:val="18"/>
                </w:rPr>
                <w:t xml:space="preserve">UL 675 MHz/ </w:t>
              </w:r>
            </w:ins>
          </w:p>
          <w:p>
            <w:pPr>
              <w:keepNext/>
              <w:keepLines/>
              <w:spacing w:after="0"/>
              <w:rPr>
                <w:ins w:id="81" w:author="Kevin Wang (QMC)" w:date="2023-01-27T22:05:00Z"/>
                <w:rFonts w:ascii="Arial" w:eastAsia="MS Mincho" w:hAnsi="Arial"/>
                <w:sz w:val="18"/>
              </w:rPr>
            </w:pPr>
            <w:ins w:id="82" w:author="Kevin Wang (QMC)" w:date="2023-01-27T22:08:00Z">
              <w:r>
                <w:rPr>
                  <w:rFonts w:ascii="Arial" w:eastAsia="MS Mincho" w:hAnsi="Arial"/>
                  <w:sz w:val="18"/>
                </w:rPr>
                <w:t>UL 1750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83" w:author="Kevin Wang (QMC)" w:date="2023-01-27T22:05:00Z"/>
              </w:rPr>
            </w:pPr>
            <w:ins w:id="84" w:author="Kevin Wang (QMC)" w:date="2023-01-27T22:09:00Z">
              <w:r>
                <w:t>5/5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85" w:author="Kevin Wang (QMC)" w:date="2023-01-27T22:05:00Z"/>
                <w:color w:val="000000"/>
              </w:rPr>
            </w:pPr>
            <w:ins w:id="86" w:author="Kevin Wang (QMC)" w:date="2023-01-27T22:06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87" w:author="Kevin Wang (QMC)" w:date="2023-01-27T22:05:00Z"/>
                <w:color w:val="000000"/>
              </w:rPr>
            </w:pPr>
            <w:ins w:id="88" w:author="Kevin Wang (QMC)" w:date="2023-01-27T22:06:00Z">
              <w:r>
                <w:rPr>
                  <w:color w:val="000000"/>
                </w:rPr>
                <w:t>Exception in TS 38.101-3 Table 7.3B.2.3.5.1-1</w:t>
              </w:r>
            </w:ins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1622</TotalTime>
  <Pages>11</Pages>
  <Words>2841</Words>
  <Characters>15741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82</cp:revision>
  <cp:lastPrinted>1900-01-01T08:00:00Z</cp:lastPrinted>
  <dcterms:created xsi:type="dcterms:W3CDTF">2020-02-03T08:32:00Z</dcterms:created>
  <dcterms:modified xsi:type="dcterms:W3CDTF">2023-02-17T07:03:00Z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